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544253">
        <w:rPr>
          <w:b/>
          <w:noProof/>
          <w:sz w:val="24"/>
        </w:rPr>
        <w:t>062</w:t>
      </w:r>
    </w:p>
    <w:p w:rsidR="008F68B0" w:rsidRDefault="005F0AA0"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4253" w:rsidP="00544253">
            <w:pPr>
              <w:pStyle w:val="CRCoverPage"/>
              <w:spacing w:after="0"/>
              <w:jc w:val="center"/>
              <w:rPr>
                <w:noProof/>
                <w:lang w:eastAsia="zh-CN"/>
              </w:rPr>
            </w:pPr>
            <w:r>
              <w:rPr>
                <w:rFonts w:hint="eastAsia"/>
                <w:noProof/>
                <w:lang w:eastAsia="zh-CN"/>
              </w:rPr>
              <w:t>0</w:t>
            </w:r>
            <w:r>
              <w:rPr>
                <w:noProof/>
                <w:lang w:eastAsia="zh-CN"/>
              </w:rPr>
              <w:t>442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66E67">
            <w:pPr>
              <w:pStyle w:val="CRCoverPage"/>
              <w:spacing w:after="0"/>
              <w:jc w:val="center"/>
              <w:rPr>
                <w:noProof/>
                <w:sz w:val="28"/>
              </w:rPr>
            </w:pPr>
            <w:r>
              <w:rPr>
                <w:b/>
                <w:noProof/>
                <w:sz w:val="28"/>
              </w:rPr>
              <w:t>1</w:t>
            </w:r>
            <w:r w:rsidR="00166E67">
              <w:rPr>
                <w:b/>
                <w:noProof/>
                <w:sz w:val="28"/>
              </w:rPr>
              <w:t>6</w:t>
            </w:r>
            <w:r>
              <w:rPr>
                <w:b/>
                <w:noProof/>
                <w:sz w:val="28"/>
              </w:rPr>
              <w:t>.</w:t>
            </w:r>
            <w:r w:rsidR="00166E67">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E2D5F" w:rsidP="00510DF8">
            <w:pPr>
              <w:pStyle w:val="CRCoverPage"/>
              <w:spacing w:after="0"/>
              <w:ind w:left="100"/>
              <w:rPr>
                <w:noProof/>
                <w:lang w:eastAsia="zh-CN"/>
              </w:rPr>
            </w:pPr>
            <w:r>
              <w:t>Ethernet PDU session for AF-influenced traffic steering control</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6E6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166E6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D5F" w:rsidRPr="008F527D" w:rsidRDefault="00CE2D5F" w:rsidP="00CE2D5F">
            <w:pPr>
              <w:pStyle w:val="CRCoverPage"/>
              <w:spacing w:after="0"/>
              <w:ind w:left="100"/>
              <w:rPr>
                <w:lang w:eastAsia="zh-CN"/>
              </w:rPr>
            </w:pPr>
            <w:r>
              <w:rPr>
                <w:rFonts w:hint="eastAsia"/>
                <w:lang w:eastAsia="zh-CN"/>
              </w:rPr>
              <w:t>A</w:t>
            </w:r>
            <w:r>
              <w:rPr>
                <w:lang w:eastAsia="zh-CN"/>
              </w:rPr>
              <w:t>F-influenced traffic steering control is applicable to IP type and Ethernet type PDU session.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2B08DF" w:rsidP="002B08DF">
            <w:pPr>
              <w:pStyle w:val="CRCoverPage"/>
              <w:spacing w:after="0"/>
              <w:ind w:firstLineChars="50" w:firstLine="100"/>
              <w:rPr>
                <w:noProof/>
                <w:lang w:eastAsia="zh-CN"/>
              </w:rPr>
            </w:pPr>
            <w:r>
              <w:t>If the AF request includes MAC address</w:t>
            </w:r>
            <w:r w:rsidR="005C20D9">
              <w:t xml:space="preserve"> of</w:t>
            </w:r>
            <w:r>
              <w:t xml:space="preserve"> an UE, the PCF shall store the received traffic routing information and shall perform the session binding</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B08DF" w:rsidP="002B08DF">
            <w:pPr>
              <w:pStyle w:val="CRCoverPage"/>
              <w:spacing w:after="0"/>
              <w:rPr>
                <w:noProof/>
                <w:lang w:eastAsia="zh-CN"/>
              </w:rPr>
            </w:pPr>
            <w:r>
              <w:rPr>
                <w:noProof/>
                <w:lang w:eastAsia="zh-CN"/>
              </w:rPr>
              <w:t>Incorrect specification. The Ethernet PDU session cannot support AF-influenced traffic steering control</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B08DF" w:rsidP="000B018D">
            <w:pPr>
              <w:pStyle w:val="CRCoverPage"/>
              <w:spacing w:after="0"/>
              <w:ind w:left="100"/>
              <w:rPr>
                <w:noProof/>
                <w:lang w:eastAsia="zh-CN"/>
              </w:rPr>
            </w:pPr>
            <w:r>
              <w:rPr>
                <w:noProof/>
                <w:lang w:eastAsia="zh-CN"/>
              </w:rPr>
              <w:t>4.2.6.2.6.2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E2D5F" w:rsidRDefault="00CE2D5F" w:rsidP="00CE2D5F">
      <w:pPr>
        <w:pStyle w:val="6"/>
      </w:pPr>
      <w:bookmarkStart w:id="2" w:name="_Toc28012125"/>
      <w:bookmarkStart w:id="3" w:name="_Toc34122978"/>
      <w:bookmarkStart w:id="4" w:name="_Toc36037928"/>
      <w:bookmarkStart w:id="5" w:name="_Toc28011909"/>
      <w:r>
        <w:t>4.2.6.2.6.2</w:t>
      </w:r>
      <w:r>
        <w:tab/>
        <w:t>Steering the traffic to a local access of the data network</w:t>
      </w:r>
      <w:bookmarkEnd w:id="2"/>
      <w:bookmarkEnd w:id="3"/>
      <w:bookmarkEnd w:id="4"/>
    </w:p>
    <w:p w:rsidR="00CE2D5F" w:rsidRDefault="00CE2D5F" w:rsidP="00CE2D5F">
      <w:r>
        <w:t>This procedure is only applicable in non-roaming and visited access scenarios.</w:t>
      </w:r>
    </w:p>
    <w:p w:rsidR="00CE2D5F" w:rsidRDefault="00CE2D5F" w:rsidP="00CE2D5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rsidR="00CE2D5F" w:rsidRDefault="00CE2D5F" w:rsidP="00CE2D5F">
      <w:pPr>
        <w:pStyle w:val="B1"/>
      </w:pPr>
      <w:r>
        <w:t>-</w:t>
      </w:r>
      <w:r>
        <w:tab/>
        <w:t>If the AF request includes individual IP address/ prefix</w:t>
      </w:r>
      <w:del w:id="6" w:author="Huawei1" w:date="2020-03-31T13:49:00Z">
        <w:r w:rsidDel="00EF6C04">
          <w:delText xml:space="preserve"> allocated</w:delText>
        </w:r>
      </w:del>
      <w:ins w:id="7" w:author="Huawei1" w:date="2020-03-31T11:49:00Z">
        <w:r>
          <w:t>, MAC address</w:t>
        </w:r>
      </w:ins>
      <w:r>
        <w:t xml:space="preserve"> or user identifier </w:t>
      </w:r>
      <w:del w:id="8" w:author="Huawei1" w:date="2020-03-31T13:53:00Z">
        <w:r w:rsidDel="00EF6C04">
          <w:delText>to</w:delText>
        </w:r>
      </w:del>
      <w:ins w:id="9" w:author="Huawei1" w:date="2020-03-31T13:53:00Z">
        <w:r w:rsidR="00EF6C04">
          <w:t>of</w:t>
        </w:r>
      </w:ins>
      <w:r>
        <w:t xml:space="preserve"> an UE, the PCF shall store the received traffic routing information and shall perform the session binding as defined in </w:t>
      </w:r>
      <w:proofErr w:type="spellStart"/>
      <w:r>
        <w:t>subclause</w:t>
      </w:r>
      <w:proofErr w:type="spellEnd"/>
      <w:r>
        <w:t> 6.2 of 3GPP TS 29.513 [7] to determine the impacted PDU session.</w:t>
      </w:r>
    </w:p>
    <w:p w:rsidR="00CE2D5F" w:rsidRDefault="00CE2D5F" w:rsidP="00CE2D5F">
      <w:pPr>
        <w:pStyle w:val="B1"/>
      </w:pPr>
      <w:r>
        <w:t>-</w:t>
      </w:r>
      <w:r>
        <w:tab/>
        <w:t xml:space="preserve">Otherwise, the PCF fetches the traffic routing data information from the UDR as defined in 3GPP TS 29.519 [15] applicable for any UE or </w:t>
      </w:r>
      <w:ins w:id="10" w:author="Huawei1" w:date="2020-03-31T13:54:00Z">
        <w:r w:rsidR="005C20D9">
          <w:t xml:space="preserve">the </w:t>
        </w:r>
      </w:ins>
      <w:r>
        <w:t>Internal Group Id</w:t>
      </w:r>
      <w:ins w:id="11" w:author="Huawei1" w:date="2020-03-31T13:54:00Z">
        <w:r w:rsidR="005C20D9">
          <w:t>(s)</w:t>
        </w:r>
      </w:ins>
      <w:r>
        <w:t xml:space="preserve"> if received in the SMF request.</w:t>
      </w:r>
    </w:p>
    <w:p w:rsidR="00CE2D5F" w:rsidRDefault="00CE2D5F" w:rsidP="00CE2D5F">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rsidR="00CE2D5F" w:rsidRDefault="00CE2D5F" w:rsidP="00CE2D5F">
      <w:pPr>
        <w:pStyle w:val="B1"/>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rsidR="00CE2D5F" w:rsidRDefault="00CE2D5F" w:rsidP="00CE2D5F">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rsidR="00CE2D5F" w:rsidRDefault="00CE2D5F" w:rsidP="00CE2D5F">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CE2D5F" w:rsidRDefault="00CE2D5F" w:rsidP="00CE2D5F">
      <w:pPr>
        <w:pStyle w:val="NO"/>
      </w:pPr>
      <w:r>
        <w:t>NOTE 3:</w:t>
      </w:r>
      <w:r>
        <w:tab/>
        <w:t>In this release of the specification, either a traffic steering policy identifier for UL or a traffic steering policy identifier for the DL can be defined per DNAI.</w:t>
      </w:r>
    </w:p>
    <w:p w:rsidR="00CE2D5F" w:rsidRDefault="00CE2D5F" w:rsidP="00CE2D5F">
      <w:pPr>
        <w:pStyle w:val="B1"/>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may include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which the notification corresponds to when the AF receives the notification from the SMF as defined in </w:t>
      </w:r>
      <w:proofErr w:type="spellStart"/>
      <w:r>
        <w:t>subclause</w:t>
      </w:r>
      <w:proofErr w:type="spellEnd"/>
      <w:r>
        <w:t>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rsidR="00CE2D5F" w:rsidRDefault="00CE2D5F" w:rsidP="00CE2D5F">
      <w:pPr>
        <w:pStyle w:val="B2"/>
      </w:pPr>
      <w:r>
        <w:lastRenderedPageBreak/>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rsidR="00CE2D5F" w:rsidRDefault="00CE2D5F" w:rsidP="00CE2D5F">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rsidR="00CE2D5F" w:rsidRDefault="00CE2D5F" w:rsidP="00CE2D5F">
      <w:pPr>
        <w:pStyle w:val="B1"/>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p>
    <w:p w:rsidR="00CE2D5F" w:rsidRDefault="00CE2D5F" w:rsidP="00CE2D5F">
      <w:pPr>
        <w:pStyle w:val="B1"/>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w:t>
      </w:r>
      <w:proofErr w:type="spellStart"/>
      <w:r>
        <w:t>PccRule</w:t>
      </w:r>
      <w:proofErr w:type="spellEnd"/>
      <w:r>
        <w:t xml:space="preserve"> data instance(s) include the indication of </w:t>
      </w:r>
      <w:r>
        <w:rPr>
          <w:lang w:eastAsia="zh-CN"/>
        </w:rPr>
        <w:t xml:space="preserve">UE IP address preservation </w:t>
      </w:r>
      <w:r>
        <w:t>within the "</w:t>
      </w:r>
      <w:proofErr w:type="spellStart"/>
      <w:r>
        <w:rPr>
          <w:lang w:eastAsia="zh-CN"/>
        </w:rPr>
        <w:t>addrPreserInd</w:t>
      </w:r>
      <w:proofErr w:type="spellEnd"/>
      <w:r>
        <w:t>" attribute; and</w:t>
      </w:r>
    </w:p>
    <w:p w:rsidR="00CE2D5F" w:rsidRDefault="00CE2D5F" w:rsidP="00CE2D5F">
      <w:pPr>
        <w:pStyle w:val="B1"/>
      </w:pPr>
      <w:r>
        <w:t>-</w:t>
      </w:r>
      <w:r>
        <w:tab/>
        <w:t>If the AF request includes an indication indicating that the PDU session should be correlated by a common DNAI</w:t>
      </w:r>
      <w:r w:rsidRPr="006C646C">
        <w:rPr>
          <w:color w:val="44546A"/>
          <w:u w:val="single"/>
          <w:lang w:eastAsia="es-ES"/>
        </w:rPr>
        <w:t xml:space="preserve"> for a given traffic</w:t>
      </w:r>
      <w:r>
        <w:t xml:space="preserve">, the PCF shall within </w:t>
      </w:r>
      <w:r w:rsidRPr="006C646C">
        <w:rPr>
          <w:color w:val="44546A"/>
          <w:lang w:eastAsia="es-ES"/>
        </w:rPr>
        <w:t xml:space="preserve">the </w:t>
      </w:r>
      <w:proofErr w:type="spellStart"/>
      <w:r w:rsidRPr="006C646C">
        <w:rPr>
          <w:color w:val="44546A"/>
          <w:lang w:eastAsia="es-ES"/>
        </w:rPr>
        <w:t>TrafficControlData</w:t>
      </w:r>
      <w:proofErr w:type="spellEnd"/>
      <w:r w:rsidRPr="006C646C">
        <w:rPr>
          <w:color w:val="44546A"/>
          <w:lang w:eastAsia="es-ES"/>
        </w:rPr>
        <w:t xml:space="preserve"> </w:t>
      </w:r>
      <w:r>
        <w:t>data instance</w:t>
      </w:r>
      <w:r w:rsidRPr="006C646C">
        <w:rPr>
          <w:color w:val="44546A"/>
          <w:u w:val="single"/>
          <w:lang w:eastAsia="es-ES"/>
        </w:rPr>
        <w:t xml:space="preserve"> provisioned for one or more PCC rules,</w:t>
      </w:r>
      <w:r>
        <w:t xml:space="preserve"> include the indication of traffic correlation within the "</w:t>
      </w:r>
      <w:proofErr w:type="spellStart"/>
      <w:r>
        <w:t>traffCorreInd</w:t>
      </w:r>
      <w:proofErr w:type="spellEnd"/>
      <w:r>
        <w:t>" attribute.</w:t>
      </w:r>
    </w:p>
    <w:p w:rsidR="00CE2D5F" w:rsidRDefault="00CE2D5F" w:rsidP="00CE2D5F">
      <w:r>
        <w:t xml:space="preserve">The PCF shall provide the PCC rule(s) as defined in </w:t>
      </w:r>
      <w:proofErr w:type="spellStart"/>
      <w:r>
        <w:t>subclause</w:t>
      </w:r>
      <w:proofErr w:type="spellEnd"/>
      <w:r>
        <w:t> 4.2.6.2.1.</w:t>
      </w:r>
    </w:p>
    <w:p w:rsidR="00CE2D5F" w:rsidRDefault="00CE2D5F" w:rsidP="00CE2D5F">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rsidR="00CE2D5F" w:rsidRDefault="00CE2D5F" w:rsidP="00CE2D5F">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rsidR="00CE2D5F" w:rsidRDefault="00CE2D5F" w:rsidP="00CE2D5F">
      <w:r>
        <w:t>When the PCC rules are installed, the SMF may, based on local policies, take the information in the PCC rules into account to:</w:t>
      </w:r>
    </w:p>
    <w:p w:rsidR="00CE2D5F" w:rsidRDefault="00CE2D5F" w:rsidP="00CE2D5F">
      <w:pPr>
        <w:pStyle w:val="B1"/>
      </w:pPr>
      <w:r>
        <w:t>-</w:t>
      </w:r>
      <w:r>
        <w:tab/>
        <w:t>if the PDU Session is of IP type and if the indication of UE IP address preservation is included in the PCC rules, the SMF should not reselect the related PSA UPF for the traffic identified in the PCC rule once the PSA UPF is selected; otherwise, (re)select UPF(s) for PDU Sessions.</w:t>
      </w:r>
    </w:p>
    <w:p w:rsidR="00CE2D5F" w:rsidRDefault="00CE2D5F" w:rsidP="00CE2D5F">
      <w:pPr>
        <w:pStyle w:val="B1"/>
      </w:pPr>
      <w:r>
        <w:t>-</w:t>
      </w:r>
      <w:r>
        <w:tab/>
        <w:t>activate mechanisms for traffic multi-homing or enforcement of an UL C</w:t>
      </w:r>
      <w:bookmarkStart w:id="12" w:name="_GoBack"/>
      <w:bookmarkEnd w:id="12"/>
      <w:r>
        <w:t>lassifier (UL CL).</w:t>
      </w:r>
    </w:p>
    <w:p w:rsidR="00CE2D5F" w:rsidRDefault="00CE2D5F" w:rsidP="00CE2D5F">
      <w:pPr>
        <w:pStyle w:val="B1"/>
      </w:pPr>
      <w:r>
        <w:t>-</w:t>
      </w:r>
      <w:r>
        <w:tab/>
        <w:t>inform the AF of the (re)selection of the UP path (change of DNAI).</w:t>
      </w:r>
    </w:p>
    <w:p w:rsidR="00CE2D5F" w:rsidRDefault="00CE2D5F" w:rsidP="00CE2D5F">
      <w:pPr>
        <w:pStyle w:val="B1"/>
      </w:pPr>
      <w:r>
        <w:t>-</w:t>
      </w:r>
      <w:r>
        <w:tab/>
        <w:t>if the indication of traffic correlation is included within the "</w:t>
      </w:r>
      <w:proofErr w:type="spellStart"/>
      <w:r>
        <w:t>traffCorreInd</w:t>
      </w:r>
      <w:proofErr w:type="spellEnd"/>
      <w:r>
        <w:t xml:space="preserve">" attribute in </w:t>
      </w:r>
      <w:r w:rsidRPr="006C646C">
        <w:rPr>
          <w:color w:val="44546A"/>
          <w:u w:val="single"/>
          <w:lang w:eastAsia="es-ES"/>
        </w:rPr>
        <w:t xml:space="preserve">the </w:t>
      </w:r>
      <w:proofErr w:type="spellStart"/>
      <w:r w:rsidRPr="006C646C">
        <w:rPr>
          <w:color w:val="44546A"/>
          <w:u w:val="single"/>
          <w:lang w:eastAsia="es-ES"/>
        </w:rPr>
        <w:t>TrafficControlData</w:t>
      </w:r>
      <w:proofErr w:type="spellEnd"/>
      <w:r w:rsidRPr="006C646C">
        <w:rPr>
          <w:color w:val="44546A"/>
          <w:u w:val="single"/>
          <w:lang w:eastAsia="es-ES"/>
        </w:rPr>
        <w:t xml:space="preserve"> data type referenced by a set of</w:t>
      </w:r>
      <w:r>
        <w:t xml:space="preserve">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rsidR="00510DF8" w:rsidRPr="00756A3D" w:rsidRDefault="00CE2D5F" w:rsidP="002B08DF">
      <w:pPr>
        <w:pStyle w:val="EditorsNote"/>
      </w:pPr>
      <w:r>
        <w:rPr>
          <w:rFonts w:eastAsia="等线"/>
          <w:lang w:eastAsia="zh-CN"/>
        </w:rPr>
        <w:t>Editor's Note:</w:t>
      </w:r>
      <w:r>
        <w:rPr>
          <w:rFonts w:eastAsia="等线"/>
          <w:lang w:eastAsia="zh-CN"/>
        </w:rPr>
        <w:tab/>
        <w:t>It’s FFS that whether the SMF is allowed to reselect the PSA UPF in the UL CL case.</w:t>
      </w:r>
      <w:bookmarkEnd w:id="5"/>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AA0" w:rsidRDefault="005F0AA0">
      <w:r>
        <w:separator/>
      </w:r>
    </w:p>
  </w:endnote>
  <w:endnote w:type="continuationSeparator" w:id="0">
    <w:p w:rsidR="005F0AA0" w:rsidRDefault="005F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AA0" w:rsidRDefault="005F0AA0">
      <w:r>
        <w:separator/>
      </w:r>
    </w:p>
  </w:footnote>
  <w:footnote w:type="continuationSeparator" w:id="0">
    <w:p w:rsidR="005F0AA0" w:rsidRDefault="005F0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66E67"/>
    <w:rsid w:val="001906D7"/>
    <w:rsid w:val="00192C46"/>
    <w:rsid w:val="001A08B3"/>
    <w:rsid w:val="001A769D"/>
    <w:rsid w:val="001A7B60"/>
    <w:rsid w:val="001B52F0"/>
    <w:rsid w:val="001B7A65"/>
    <w:rsid w:val="001C52B3"/>
    <w:rsid w:val="001D7AF6"/>
    <w:rsid w:val="001E41F3"/>
    <w:rsid w:val="0026004D"/>
    <w:rsid w:val="002640DD"/>
    <w:rsid w:val="00275D12"/>
    <w:rsid w:val="00284FEB"/>
    <w:rsid w:val="002860C4"/>
    <w:rsid w:val="002B08DF"/>
    <w:rsid w:val="002B5741"/>
    <w:rsid w:val="002E142C"/>
    <w:rsid w:val="00305409"/>
    <w:rsid w:val="00332A83"/>
    <w:rsid w:val="003370C1"/>
    <w:rsid w:val="003609EF"/>
    <w:rsid w:val="0036231A"/>
    <w:rsid w:val="0036239D"/>
    <w:rsid w:val="00374DD4"/>
    <w:rsid w:val="003870B2"/>
    <w:rsid w:val="003E1A36"/>
    <w:rsid w:val="00405220"/>
    <w:rsid w:val="00410371"/>
    <w:rsid w:val="00421BDD"/>
    <w:rsid w:val="004242F1"/>
    <w:rsid w:val="004503AD"/>
    <w:rsid w:val="00455272"/>
    <w:rsid w:val="0047489A"/>
    <w:rsid w:val="004A3B15"/>
    <w:rsid w:val="004B64BE"/>
    <w:rsid w:val="004B75B7"/>
    <w:rsid w:val="004C0354"/>
    <w:rsid w:val="004C1D9F"/>
    <w:rsid w:val="004D1B83"/>
    <w:rsid w:val="004E1669"/>
    <w:rsid w:val="0050797C"/>
    <w:rsid w:val="00510DF8"/>
    <w:rsid w:val="0051580D"/>
    <w:rsid w:val="00521B92"/>
    <w:rsid w:val="005225A0"/>
    <w:rsid w:val="00542984"/>
    <w:rsid w:val="00544253"/>
    <w:rsid w:val="00547111"/>
    <w:rsid w:val="00570453"/>
    <w:rsid w:val="0058044C"/>
    <w:rsid w:val="00580D6C"/>
    <w:rsid w:val="00592D74"/>
    <w:rsid w:val="005C20D9"/>
    <w:rsid w:val="005E2C44"/>
    <w:rsid w:val="005F0AA0"/>
    <w:rsid w:val="00605DE7"/>
    <w:rsid w:val="00621188"/>
    <w:rsid w:val="006257ED"/>
    <w:rsid w:val="00695808"/>
    <w:rsid w:val="006A3253"/>
    <w:rsid w:val="006B46FB"/>
    <w:rsid w:val="006C646C"/>
    <w:rsid w:val="006E21FB"/>
    <w:rsid w:val="00750942"/>
    <w:rsid w:val="00756A3D"/>
    <w:rsid w:val="00771DD0"/>
    <w:rsid w:val="00792342"/>
    <w:rsid w:val="007977A8"/>
    <w:rsid w:val="007B512A"/>
    <w:rsid w:val="007C2097"/>
    <w:rsid w:val="007D5424"/>
    <w:rsid w:val="007D6A07"/>
    <w:rsid w:val="007E3C8D"/>
    <w:rsid w:val="007F1FCA"/>
    <w:rsid w:val="007F7259"/>
    <w:rsid w:val="008040A8"/>
    <w:rsid w:val="00806F58"/>
    <w:rsid w:val="008279FA"/>
    <w:rsid w:val="008626E7"/>
    <w:rsid w:val="008647E0"/>
    <w:rsid w:val="00870EE7"/>
    <w:rsid w:val="008738B5"/>
    <w:rsid w:val="008863B9"/>
    <w:rsid w:val="008A45A6"/>
    <w:rsid w:val="008D41C1"/>
    <w:rsid w:val="008F193E"/>
    <w:rsid w:val="008F527D"/>
    <w:rsid w:val="008F686C"/>
    <w:rsid w:val="008F68B0"/>
    <w:rsid w:val="00902F1F"/>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96CEA"/>
    <w:rsid w:val="00CA1179"/>
    <w:rsid w:val="00CB6AD6"/>
    <w:rsid w:val="00CC5026"/>
    <w:rsid w:val="00CC68D0"/>
    <w:rsid w:val="00CE2D5F"/>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EF6C04"/>
    <w:rsid w:val="00F24A2D"/>
    <w:rsid w:val="00F25D98"/>
    <w:rsid w:val="00F300FB"/>
    <w:rsid w:val="00F34A8C"/>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 w:type="character" w:customStyle="1" w:styleId="B2Char">
    <w:name w:val="B2 Char"/>
    <w:link w:val="B2"/>
    <w:rsid w:val="00CE2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0086C-D1CA-4DE1-9FAD-3D72D5D5A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1670</Words>
  <Characters>9520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2020-03-31T05:57:00Z</dcterms:created>
  <dcterms:modified xsi:type="dcterms:W3CDTF">2020-04-13T02:07:00Z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(3)zRTdQDF9ZYbI7UYzdqDjlkXtrYYullHzhfAOlM6RU3FyYT6pQWhOKrvhCyyf6lwNgng+8pJZ
1094R8ij9YAVpozowWa9EXu/tqyVdW1jdrbyVvBtc/2qMUyXava24aJ6ej+XlU7MsolAWQGx
F9ROpNrNDLBKwvmhtIWN1ZsD/ZUOPmcGxQPaN5HbEIK2L0y6SrsTr7FpsM7IoQOqqC5QNcIF
iFXbCocTXZE9iA/6RB</vt:lpwstr>
  </property>
  <property fmtid="{D5CDD505-2E9C-101B-9397-08002B2CF9AE}" pid="22" name="_2015_ms_pID_7253431">
    <vt:lpwstr>NRk7MeYeH8TwDdsDBOeUcmqXOMG/4QTH1nLOtwmfPWmiZT6BPNcSjg
mZWuTLLn/TfggJzyB981Xhs4Mojmj/DBw8Zh81rLeVZcdOzhE0SCKyj6jZ4kYSQzzwNu1Cbl
/t8sFsbxnyZmvPJeloV3ePqKAhkkZhMctCFqcgEmabH4OF1ia2X4tpaKoIQJc+KC7lajg9Hu
AIfuM0qxPHumDYw+8yVJscVJwoxxIOiTeqoE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EQnSwU0MO9zPwzvXLckkg3I=</vt:lpwstr>
  </property>
</Properties>
</file>